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5A35" w14:textId="6A486BF0" w:rsidR="00417E67" w:rsidRDefault="00417E67" w:rsidP="00417E67">
      <w:pPr>
        <w:pStyle w:val="CRCoverPage"/>
        <w:tabs>
          <w:tab w:val="right" w:pos="9639"/>
        </w:tabs>
        <w:spacing w:after="0"/>
        <w:rPr>
          <w:rFonts w:cs="Arial"/>
          <w:b/>
          <w:i/>
          <w:noProof/>
          <w:sz w:val="24"/>
          <w:szCs w:val="24"/>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rFonts w:cs="Arial"/>
          <w:b/>
          <w:noProof/>
          <w:sz w:val="24"/>
          <w:szCs w:val="24"/>
        </w:rPr>
        <w:t>3GPP TSG-CT WG1 Meeting #144</w:t>
      </w:r>
      <w:r>
        <w:rPr>
          <w:rFonts w:cs="Arial"/>
          <w:b/>
          <w:i/>
          <w:noProof/>
          <w:sz w:val="24"/>
          <w:szCs w:val="24"/>
        </w:rPr>
        <w:tab/>
      </w:r>
      <w:r>
        <w:rPr>
          <w:rFonts w:cs="Arial"/>
          <w:b/>
          <w:noProof/>
          <w:sz w:val="24"/>
          <w:szCs w:val="24"/>
        </w:rPr>
        <w:t>C1-23</w:t>
      </w:r>
      <w:r w:rsidR="00C01918">
        <w:rPr>
          <w:rFonts w:cs="Arial"/>
          <w:b/>
          <w:noProof/>
          <w:sz w:val="24"/>
          <w:szCs w:val="24"/>
        </w:rPr>
        <w:t>7</w:t>
      </w:r>
      <w:r w:rsidR="007C7F6F">
        <w:rPr>
          <w:rFonts w:cs="Arial"/>
          <w:b/>
          <w:noProof/>
          <w:sz w:val="24"/>
          <w:szCs w:val="24"/>
        </w:rPr>
        <w:t>836</w:t>
      </w:r>
    </w:p>
    <w:p w14:paraId="4A9E82F0" w14:textId="3F149AF3" w:rsidR="00417E67" w:rsidRDefault="00417E67" w:rsidP="00417E67">
      <w:pPr>
        <w:pStyle w:val="CRCoverPage"/>
        <w:outlineLvl w:val="0"/>
        <w:rPr>
          <w:rFonts w:cs="Arial"/>
          <w:b/>
          <w:noProof/>
          <w:sz w:val="24"/>
          <w:szCs w:val="24"/>
        </w:rPr>
      </w:pPr>
      <w:r>
        <w:rPr>
          <w:rFonts w:cs="Arial"/>
          <w:b/>
          <w:noProof/>
          <w:sz w:val="24"/>
          <w:szCs w:val="24"/>
        </w:rPr>
        <w:t xml:space="preserve">Xiamen, China, 09– 13 October 2023                               was </w:t>
      </w:r>
      <w:r>
        <w:rPr>
          <w:b/>
          <w:noProof/>
          <w:sz w:val="24"/>
        </w:rPr>
        <w:t>C1-23</w:t>
      </w:r>
      <w:r w:rsidR="007C7F6F">
        <w:rPr>
          <w:b/>
          <w:noProof/>
          <w:sz w:val="24"/>
        </w:rPr>
        <w:t>7672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E67" w14:paraId="54FBC030" w14:textId="77777777" w:rsidTr="00417E67">
        <w:tc>
          <w:tcPr>
            <w:tcW w:w="9641" w:type="dxa"/>
            <w:gridSpan w:val="9"/>
            <w:tcBorders>
              <w:top w:val="single" w:sz="4" w:space="0" w:color="auto"/>
              <w:left w:val="single" w:sz="4" w:space="0" w:color="auto"/>
              <w:bottom w:val="nil"/>
              <w:right w:val="single" w:sz="4" w:space="0" w:color="auto"/>
            </w:tcBorders>
            <w:hideMark/>
          </w:tcPr>
          <w:p w14:paraId="3E12094E" w14:textId="77777777" w:rsidR="00417E67" w:rsidRDefault="00417E67">
            <w:pPr>
              <w:pStyle w:val="CRCoverPage"/>
              <w:spacing w:after="0"/>
              <w:jc w:val="right"/>
              <w:rPr>
                <w:i/>
                <w:noProof/>
              </w:rPr>
            </w:pPr>
            <w:r>
              <w:rPr>
                <w:i/>
                <w:noProof/>
                <w:sz w:val="14"/>
              </w:rPr>
              <w:t>CR-Form-v12.2</w:t>
            </w:r>
          </w:p>
        </w:tc>
      </w:tr>
      <w:tr w:rsidR="00417E67" w14:paraId="440EB613" w14:textId="77777777" w:rsidTr="00417E67">
        <w:tc>
          <w:tcPr>
            <w:tcW w:w="9641" w:type="dxa"/>
            <w:gridSpan w:val="9"/>
            <w:tcBorders>
              <w:top w:val="nil"/>
              <w:left w:val="single" w:sz="4" w:space="0" w:color="auto"/>
              <w:bottom w:val="nil"/>
              <w:right w:val="single" w:sz="4" w:space="0" w:color="auto"/>
            </w:tcBorders>
            <w:hideMark/>
          </w:tcPr>
          <w:p w14:paraId="5908DCE2" w14:textId="77777777" w:rsidR="00417E67" w:rsidRDefault="00417E67">
            <w:pPr>
              <w:pStyle w:val="CRCoverPage"/>
              <w:spacing w:after="0"/>
              <w:jc w:val="center"/>
              <w:rPr>
                <w:noProof/>
              </w:rPr>
            </w:pPr>
            <w:r>
              <w:rPr>
                <w:b/>
                <w:noProof/>
                <w:sz w:val="32"/>
              </w:rPr>
              <w:t>CHANGE REQUEST</w:t>
            </w:r>
          </w:p>
        </w:tc>
      </w:tr>
      <w:tr w:rsidR="00417E67" w14:paraId="58BB4BA3" w14:textId="77777777" w:rsidTr="00417E67">
        <w:tc>
          <w:tcPr>
            <w:tcW w:w="9641" w:type="dxa"/>
            <w:gridSpan w:val="9"/>
            <w:tcBorders>
              <w:top w:val="nil"/>
              <w:left w:val="single" w:sz="4" w:space="0" w:color="auto"/>
              <w:bottom w:val="nil"/>
              <w:right w:val="single" w:sz="4" w:space="0" w:color="auto"/>
            </w:tcBorders>
          </w:tcPr>
          <w:p w14:paraId="036BC6EE" w14:textId="77777777" w:rsidR="00417E67" w:rsidRDefault="00417E67">
            <w:pPr>
              <w:pStyle w:val="CRCoverPage"/>
              <w:spacing w:after="0"/>
              <w:rPr>
                <w:noProof/>
                <w:sz w:val="8"/>
                <w:szCs w:val="8"/>
              </w:rPr>
            </w:pPr>
          </w:p>
        </w:tc>
      </w:tr>
      <w:tr w:rsidR="00417E67" w14:paraId="17892C74" w14:textId="77777777" w:rsidTr="00417E67">
        <w:tc>
          <w:tcPr>
            <w:tcW w:w="142" w:type="dxa"/>
            <w:tcBorders>
              <w:top w:val="nil"/>
              <w:left w:val="single" w:sz="4" w:space="0" w:color="auto"/>
              <w:bottom w:val="nil"/>
              <w:right w:val="nil"/>
            </w:tcBorders>
          </w:tcPr>
          <w:p w14:paraId="24518861" w14:textId="77777777" w:rsidR="00417E67" w:rsidRDefault="00417E67">
            <w:pPr>
              <w:pStyle w:val="CRCoverPage"/>
              <w:spacing w:after="0"/>
              <w:jc w:val="right"/>
              <w:rPr>
                <w:noProof/>
              </w:rPr>
            </w:pPr>
          </w:p>
        </w:tc>
        <w:tc>
          <w:tcPr>
            <w:tcW w:w="1559" w:type="dxa"/>
            <w:shd w:val="pct30" w:color="FFFF00" w:fill="auto"/>
            <w:hideMark/>
          </w:tcPr>
          <w:p w14:paraId="66E9B4BF" w14:textId="617C6BB7" w:rsidR="00417E67" w:rsidRDefault="00F109CD">
            <w:pPr>
              <w:pStyle w:val="CRCoverPage"/>
              <w:spacing w:after="0"/>
              <w:jc w:val="right"/>
              <w:rPr>
                <w:b/>
                <w:noProof/>
                <w:sz w:val="28"/>
              </w:rPr>
            </w:pPr>
            <w:r>
              <w:fldChar w:fldCharType="begin"/>
            </w:r>
            <w:r>
              <w:instrText xml:space="preserve"> DOCPROPERTY  Spec#  \* MERGEFORMAT </w:instrText>
            </w:r>
            <w:r>
              <w:fldChar w:fldCharType="separate"/>
            </w:r>
            <w:r w:rsidR="00417E67">
              <w:rPr>
                <w:b/>
                <w:noProof/>
                <w:sz w:val="28"/>
              </w:rPr>
              <w:t>24.501</w:t>
            </w:r>
            <w:r>
              <w:rPr>
                <w:b/>
                <w:noProof/>
                <w:sz w:val="28"/>
              </w:rPr>
              <w:fldChar w:fldCharType="end"/>
            </w:r>
          </w:p>
        </w:tc>
        <w:tc>
          <w:tcPr>
            <w:tcW w:w="709" w:type="dxa"/>
            <w:hideMark/>
          </w:tcPr>
          <w:p w14:paraId="2EC7F67A" w14:textId="77777777" w:rsidR="00417E67" w:rsidRDefault="00417E67">
            <w:pPr>
              <w:pStyle w:val="CRCoverPage"/>
              <w:spacing w:after="0"/>
              <w:jc w:val="center"/>
              <w:rPr>
                <w:noProof/>
              </w:rPr>
            </w:pPr>
            <w:r>
              <w:rPr>
                <w:b/>
                <w:noProof/>
                <w:sz w:val="28"/>
              </w:rPr>
              <w:t>CR</w:t>
            </w:r>
          </w:p>
        </w:tc>
        <w:tc>
          <w:tcPr>
            <w:tcW w:w="1276" w:type="dxa"/>
            <w:shd w:val="pct30" w:color="FFFF00" w:fill="auto"/>
            <w:hideMark/>
          </w:tcPr>
          <w:p w14:paraId="48478029" w14:textId="66854728" w:rsidR="00417E67" w:rsidRDefault="00F109CD">
            <w:pPr>
              <w:pStyle w:val="CRCoverPage"/>
              <w:spacing w:after="0"/>
              <w:rPr>
                <w:noProof/>
              </w:rPr>
            </w:pPr>
            <w:r>
              <w:fldChar w:fldCharType="begin"/>
            </w:r>
            <w:r>
              <w:instrText xml:space="preserve"> DOCPROPERTY  Cr#  \* MERGEFORMAT </w:instrText>
            </w:r>
            <w:r>
              <w:fldChar w:fldCharType="separate"/>
            </w:r>
            <w:r w:rsidR="00417E67">
              <w:rPr>
                <w:b/>
                <w:noProof/>
                <w:sz w:val="28"/>
              </w:rPr>
              <w:t>5460</w:t>
            </w:r>
            <w:r>
              <w:rPr>
                <w:b/>
                <w:noProof/>
                <w:sz w:val="28"/>
              </w:rPr>
              <w:fldChar w:fldCharType="end"/>
            </w:r>
          </w:p>
        </w:tc>
        <w:tc>
          <w:tcPr>
            <w:tcW w:w="709" w:type="dxa"/>
            <w:hideMark/>
          </w:tcPr>
          <w:p w14:paraId="7A0C7690" w14:textId="77777777" w:rsidR="00417E67" w:rsidRDefault="00417E67">
            <w:pPr>
              <w:pStyle w:val="CRCoverPage"/>
              <w:tabs>
                <w:tab w:val="right" w:pos="625"/>
              </w:tabs>
              <w:spacing w:after="0"/>
              <w:jc w:val="center"/>
              <w:rPr>
                <w:noProof/>
              </w:rPr>
            </w:pPr>
            <w:r>
              <w:rPr>
                <w:b/>
                <w:bCs/>
                <w:noProof/>
                <w:sz w:val="28"/>
              </w:rPr>
              <w:t>rev</w:t>
            </w:r>
          </w:p>
        </w:tc>
        <w:tc>
          <w:tcPr>
            <w:tcW w:w="992" w:type="dxa"/>
            <w:shd w:val="pct30" w:color="FFFF00" w:fill="auto"/>
            <w:hideMark/>
          </w:tcPr>
          <w:p w14:paraId="4B2D7211" w14:textId="41C63267" w:rsidR="00417E67" w:rsidRDefault="00CF4359">
            <w:pPr>
              <w:pStyle w:val="CRCoverPage"/>
              <w:spacing w:after="0"/>
              <w:jc w:val="center"/>
              <w:rPr>
                <w:b/>
                <w:noProof/>
              </w:rPr>
            </w:pPr>
            <w:r>
              <w:rPr>
                <w:b/>
                <w:noProof/>
                <w:sz w:val="28"/>
              </w:rPr>
              <w:t>5</w:t>
            </w:r>
          </w:p>
        </w:tc>
        <w:tc>
          <w:tcPr>
            <w:tcW w:w="2410" w:type="dxa"/>
            <w:hideMark/>
          </w:tcPr>
          <w:p w14:paraId="297DC47A" w14:textId="77777777" w:rsidR="00417E67" w:rsidRDefault="00417E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74F0A" w14:textId="42B2460C" w:rsidR="00417E67" w:rsidRDefault="00F109CD">
            <w:pPr>
              <w:pStyle w:val="CRCoverPage"/>
              <w:spacing w:after="0"/>
              <w:jc w:val="center"/>
              <w:rPr>
                <w:noProof/>
                <w:sz w:val="28"/>
              </w:rPr>
            </w:pPr>
            <w:r>
              <w:fldChar w:fldCharType="begin"/>
            </w:r>
            <w:r>
              <w:instrText xml:space="preserve"> DOCPROPERTY  Version  \* MERGEFORMAT </w:instrText>
            </w:r>
            <w:r>
              <w:fldChar w:fldCharType="separate"/>
            </w:r>
            <w:r w:rsidR="00417E67">
              <w:rPr>
                <w:b/>
                <w:noProof/>
                <w:sz w:val="28"/>
              </w:rPr>
              <w:t>18.4.0</w:t>
            </w:r>
            <w:r>
              <w:rPr>
                <w:b/>
                <w:noProof/>
                <w:sz w:val="28"/>
              </w:rPr>
              <w:fldChar w:fldCharType="end"/>
            </w:r>
          </w:p>
        </w:tc>
        <w:tc>
          <w:tcPr>
            <w:tcW w:w="143" w:type="dxa"/>
            <w:tcBorders>
              <w:top w:val="nil"/>
              <w:left w:val="nil"/>
              <w:bottom w:val="nil"/>
              <w:right w:val="single" w:sz="4" w:space="0" w:color="auto"/>
            </w:tcBorders>
          </w:tcPr>
          <w:p w14:paraId="3CD020DA" w14:textId="77777777" w:rsidR="00417E67" w:rsidRDefault="00417E67">
            <w:pPr>
              <w:pStyle w:val="CRCoverPage"/>
              <w:spacing w:after="0"/>
              <w:rPr>
                <w:noProof/>
              </w:rPr>
            </w:pPr>
          </w:p>
        </w:tc>
      </w:tr>
      <w:tr w:rsidR="00417E67" w14:paraId="04CC391F" w14:textId="77777777" w:rsidTr="00417E67">
        <w:tc>
          <w:tcPr>
            <w:tcW w:w="9641" w:type="dxa"/>
            <w:gridSpan w:val="9"/>
            <w:tcBorders>
              <w:top w:val="nil"/>
              <w:left w:val="single" w:sz="4" w:space="0" w:color="auto"/>
              <w:bottom w:val="nil"/>
              <w:right w:val="single" w:sz="4" w:space="0" w:color="auto"/>
            </w:tcBorders>
          </w:tcPr>
          <w:p w14:paraId="047B2F24" w14:textId="77777777" w:rsidR="00417E67" w:rsidRDefault="00417E67">
            <w:pPr>
              <w:pStyle w:val="CRCoverPage"/>
              <w:spacing w:after="0"/>
              <w:rPr>
                <w:noProof/>
              </w:rPr>
            </w:pPr>
          </w:p>
        </w:tc>
      </w:tr>
      <w:tr w:rsidR="00417E67" w:rsidRPr="00417E67" w14:paraId="13057394" w14:textId="77777777" w:rsidTr="00417E67">
        <w:tc>
          <w:tcPr>
            <w:tcW w:w="9641" w:type="dxa"/>
            <w:gridSpan w:val="9"/>
            <w:tcBorders>
              <w:top w:val="single" w:sz="4" w:space="0" w:color="auto"/>
              <w:left w:val="nil"/>
              <w:bottom w:val="nil"/>
              <w:right w:val="nil"/>
            </w:tcBorders>
            <w:hideMark/>
          </w:tcPr>
          <w:p w14:paraId="29B800DA" w14:textId="77777777" w:rsidR="00417E67" w:rsidRDefault="00417E6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17E67" w:rsidRPr="00417E67" w14:paraId="6902456A" w14:textId="77777777" w:rsidTr="00417E67">
        <w:tc>
          <w:tcPr>
            <w:tcW w:w="9641" w:type="dxa"/>
            <w:gridSpan w:val="9"/>
          </w:tcPr>
          <w:p w14:paraId="532FBA13" w14:textId="77777777" w:rsidR="00417E67" w:rsidRDefault="00417E67">
            <w:pPr>
              <w:pStyle w:val="CRCoverPage"/>
              <w:spacing w:after="0"/>
              <w:rPr>
                <w:noProof/>
                <w:sz w:val="8"/>
                <w:szCs w:val="8"/>
              </w:rPr>
            </w:pPr>
          </w:p>
        </w:tc>
      </w:tr>
    </w:tbl>
    <w:p w14:paraId="172DDD89"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E67" w14:paraId="778318AA" w14:textId="77777777" w:rsidTr="00417E67">
        <w:tc>
          <w:tcPr>
            <w:tcW w:w="2835" w:type="dxa"/>
            <w:hideMark/>
          </w:tcPr>
          <w:p w14:paraId="55988512" w14:textId="77777777" w:rsidR="00417E67" w:rsidRDefault="00417E67">
            <w:pPr>
              <w:pStyle w:val="CRCoverPage"/>
              <w:tabs>
                <w:tab w:val="right" w:pos="2751"/>
              </w:tabs>
              <w:spacing w:after="0"/>
              <w:rPr>
                <w:b/>
                <w:i/>
                <w:noProof/>
              </w:rPr>
            </w:pPr>
            <w:r>
              <w:rPr>
                <w:b/>
                <w:i/>
                <w:noProof/>
              </w:rPr>
              <w:t>Proposed change affects:</w:t>
            </w:r>
          </w:p>
        </w:tc>
        <w:tc>
          <w:tcPr>
            <w:tcW w:w="1418" w:type="dxa"/>
            <w:hideMark/>
          </w:tcPr>
          <w:p w14:paraId="5735D523" w14:textId="77777777" w:rsidR="00417E67" w:rsidRDefault="00417E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E7223" w14:textId="77777777" w:rsidR="00417E67" w:rsidRDefault="00417E67">
            <w:pPr>
              <w:pStyle w:val="CRCoverPage"/>
              <w:spacing w:after="0"/>
              <w:jc w:val="center"/>
              <w:rPr>
                <w:b/>
                <w:caps/>
                <w:noProof/>
              </w:rPr>
            </w:pPr>
          </w:p>
        </w:tc>
        <w:tc>
          <w:tcPr>
            <w:tcW w:w="709" w:type="dxa"/>
            <w:tcBorders>
              <w:top w:val="nil"/>
              <w:left w:val="single" w:sz="4" w:space="0" w:color="auto"/>
              <w:bottom w:val="nil"/>
              <w:right w:val="nil"/>
            </w:tcBorders>
            <w:hideMark/>
          </w:tcPr>
          <w:p w14:paraId="41AD7B10" w14:textId="77777777" w:rsidR="00417E67" w:rsidRDefault="00417E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6E031" w14:textId="2255C3D8" w:rsidR="00417E67" w:rsidRDefault="00417E67">
            <w:pPr>
              <w:pStyle w:val="CRCoverPage"/>
              <w:spacing w:after="0"/>
              <w:jc w:val="center"/>
              <w:rPr>
                <w:b/>
                <w:caps/>
                <w:noProof/>
              </w:rPr>
            </w:pPr>
            <w:r>
              <w:rPr>
                <w:b/>
                <w:caps/>
                <w:noProof/>
              </w:rPr>
              <w:t>x</w:t>
            </w:r>
          </w:p>
        </w:tc>
        <w:tc>
          <w:tcPr>
            <w:tcW w:w="2126" w:type="dxa"/>
            <w:hideMark/>
          </w:tcPr>
          <w:p w14:paraId="1AE3874D" w14:textId="77777777" w:rsidR="00417E67" w:rsidRDefault="00417E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A6419" w14:textId="77777777" w:rsidR="00417E67" w:rsidRDefault="00417E67">
            <w:pPr>
              <w:pStyle w:val="CRCoverPage"/>
              <w:spacing w:after="0"/>
              <w:jc w:val="center"/>
              <w:rPr>
                <w:b/>
                <w:caps/>
                <w:noProof/>
              </w:rPr>
            </w:pPr>
          </w:p>
        </w:tc>
        <w:tc>
          <w:tcPr>
            <w:tcW w:w="1418" w:type="dxa"/>
            <w:hideMark/>
          </w:tcPr>
          <w:p w14:paraId="606EE5BA" w14:textId="77777777" w:rsidR="00417E67" w:rsidRDefault="00417E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FF7D3" w14:textId="77777777" w:rsidR="00417E67" w:rsidRDefault="00417E67">
            <w:pPr>
              <w:pStyle w:val="CRCoverPage"/>
              <w:spacing w:after="0"/>
              <w:jc w:val="center"/>
              <w:rPr>
                <w:b/>
                <w:bCs/>
                <w:caps/>
                <w:noProof/>
              </w:rPr>
            </w:pPr>
          </w:p>
        </w:tc>
      </w:tr>
    </w:tbl>
    <w:p w14:paraId="7B5628BE"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E67" w14:paraId="6819848B" w14:textId="77777777" w:rsidTr="00417E67">
        <w:tc>
          <w:tcPr>
            <w:tcW w:w="9640" w:type="dxa"/>
            <w:gridSpan w:val="11"/>
          </w:tcPr>
          <w:p w14:paraId="3365EBF2" w14:textId="77777777" w:rsidR="00417E67" w:rsidRDefault="00417E67">
            <w:pPr>
              <w:pStyle w:val="CRCoverPage"/>
              <w:spacing w:after="0"/>
              <w:rPr>
                <w:noProof/>
                <w:sz w:val="8"/>
                <w:szCs w:val="8"/>
              </w:rPr>
            </w:pPr>
          </w:p>
        </w:tc>
      </w:tr>
      <w:tr w:rsidR="00417E67" w:rsidRPr="00417E67" w14:paraId="7E370874" w14:textId="77777777" w:rsidTr="00417E67">
        <w:tc>
          <w:tcPr>
            <w:tcW w:w="1843" w:type="dxa"/>
            <w:tcBorders>
              <w:top w:val="single" w:sz="4" w:space="0" w:color="auto"/>
              <w:left w:val="single" w:sz="4" w:space="0" w:color="auto"/>
              <w:bottom w:val="nil"/>
              <w:right w:val="nil"/>
            </w:tcBorders>
            <w:hideMark/>
          </w:tcPr>
          <w:p w14:paraId="35FEBC56" w14:textId="77777777" w:rsidR="00417E67" w:rsidRDefault="00417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8C020B" w14:textId="02698309" w:rsidR="00417E67" w:rsidRDefault="00417E67">
            <w:pPr>
              <w:pStyle w:val="CRCoverPage"/>
              <w:spacing w:after="0"/>
              <w:ind w:left="100"/>
              <w:rPr>
                <w:noProof/>
              </w:rPr>
            </w:pPr>
            <w:r>
              <w:t xml:space="preserve">Unavailability period activation </w:t>
            </w:r>
            <w:r w:rsidR="00EC02B7">
              <w:t xml:space="preserve">for other than DC </w:t>
            </w:r>
            <w:r>
              <w:t>when network is congested</w:t>
            </w:r>
          </w:p>
        </w:tc>
      </w:tr>
      <w:tr w:rsidR="00417E67" w:rsidRPr="00417E67" w14:paraId="2862F707" w14:textId="77777777" w:rsidTr="00417E67">
        <w:tc>
          <w:tcPr>
            <w:tcW w:w="1843" w:type="dxa"/>
            <w:tcBorders>
              <w:top w:val="nil"/>
              <w:left w:val="single" w:sz="4" w:space="0" w:color="auto"/>
              <w:bottom w:val="nil"/>
              <w:right w:val="nil"/>
            </w:tcBorders>
          </w:tcPr>
          <w:p w14:paraId="204C4DA4"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4B5E07" w14:textId="77777777" w:rsidR="00417E67" w:rsidRDefault="00417E67">
            <w:pPr>
              <w:pStyle w:val="CRCoverPage"/>
              <w:spacing w:after="0"/>
              <w:rPr>
                <w:noProof/>
                <w:sz w:val="8"/>
                <w:szCs w:val="8"/>
              </w:rPr>
            </w:pPr>
          </w:p>
        </w:tc>
      </w:tr>
      <w:tr w:rsidR="00417E67" w14:paraId="2299BFBA" w14:textId="77777777" w:rsidTr="00417E67">
        <w:tc>
          <w:tcPr>
            <w:tcW w:w="1843" w:type="dxa"/>
            <w:tcBorders>
              <w:top w:val="nil"/>
              <w:left w:val="single" w:sz="4" w:space="0" w:color="auto"/>
              <w:bottom w:val="nil"/>
              <w:right w:val="nil"/>
            </w:tcBorders>
            <w:hideMark/>
          </w:tcPr>
          <w:p w14:paraId="77ABA221" w14:textId="77777777" w:rsidR="00417E67" w:rsidRDefault="00417E6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E77BCFC" w14:textId="4BBBDE4E" w:rsidR="00417E67" w:rsidRDefault="00417E67">
            <w:pPr>
              <w:pStyle w:val="CRCoverPage"/>
              <w:spacing w:after="0"/>
              <w:ind w:left="100"/>
              <w:rPr>
                <w:noProof/>
              </w:rPr>
            </w:pPr>
            <w:r>
              <w:t>MediaTek Inc.</w:t>
            </w:r>
          </w:p>
        </w:tc>
      </w:tr>
      <w:tr w:rsidR="00417E67" w14:paraId="185EF1E0" w14:textId="77777777" w:rsidTr="00417E67">
        <w:tc>
          <w:tcPr>
            <w:tcW w:w="1843" w:type="dxa"/>
            <w:tcBorders>
              <w:top w:val="nil"/>
              <w:left w:val="single" w:sz="4" w:space="0" w:color="auto"/>
              <w:bottom w:val="nil"/>
              <w:right w:val="nil"/>
            </w:tcBorders>
            <w:hideMark/>
          </w:tcPr>
          <w:p w14:paraId="7F5D148A" w14:textId="77777777" w:rsidR="00417E67" w:rsidRDefault="00417E6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E9E766" w14:textId="0E599749" w:rsidR="00417E67" w:rsidRDefault="00417E67">
            <w:pPr>
              <w:pStyle w:val="CRCoverPage"/>
              <w:spacing w:after="0"/>
              <w:ind w:left="100"/>
              <w:rPr>
                <w:noProof/>
              </w:rPr>
            </w:pPr>
            <w:r>
              <w:t>C1</w:t>
            </w:r>
          </w:p>
        </w:tc>
      </w:tr>
      <w:tr w:rsidR="00417E67" w14:paraId="71253D3C" w14:textId="77777777" w:rsidTr="00417E67">
        <w:tc>
          <w:tcPr>
            <w:tcW w:w="1843" w:type="dxa"/>
            <w:tcBorders>
              <w:top w:val="nil"/>
              <w:left w:val="single" w:sz="4" w:space="0" w:color="auto"/>
              <w:bottom w:val="nil"/>
              <w:right w:val="nil"/>
            </w:tcBorders>
          </w:tcPr>
          <w:p w14:paraId="0D71CC3C"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B4D391" w14:textId="77777777" w:rsidR="00417E67" w:rsidRDefault="00417E67">
            <w:pPr>
              <w:pStyle w:val="CRCoverPage"/>
              <w:spacing w:after="0"/>
              <w:rPr>
                <w:noProof/>
                <w:sz w:val="8"/>
                <w:szCs w:val="8"/>
              </w:rPr>
            </w:pPr>
          </w:p>
        </w:tc>
      </w:tr>
      <w:tr w:rsidR="00417E67" w14:paraId="29E3330F" w14:textId="77777777" w:rsidTr="00417E67">
        <w:tc>
          <w:tcPr>
            <w:tcW w:w="1843" w:type="dxa"/>
            <w:tcBorders>
              <w:top w:val="nil"/>
              <w:left w:val="single" w:sz="4" w:space="0" w:color="auto"/>
              <w:bottom w:val="nil"/>
              <w:right w:val="nil"/>
            </w:tcBorders>
            <w:hideMark/>
          </w:tcPr>
          <w:p w14:paraId="3CAB25A7" w14:textId="77777777" w:rsidR="00417E67" w:rsidRDefault="00417E6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D03F14" w14:textId="24A74CB1" w:rsidR="00417E67" w:rsidRDefault="00C216F8">
            <w:pPr>
              <w:pStyle w:val="CRCoverPage"/>
              <w:spacing w:after="0"/>
              <w:ind w:left="100"/>
              <w:rPr>
                <w:noProof/>
              </w:rPr>
            </w:pPr>
            <w:r>
              <w:t xml:space="preserve">5GSAT_Ph2, </w:t>
            </w:r>
            <w:r w:rsidR="00417E67">
              <w:t>SUECR</w:t>
            </w:r>
          </w:p>
        </w:tc>
        <w:tc>
          <w:tcPr>
            <w:tcW w:w="567" w:type="dxa"/>
          </w:tcPr>
          <w:p w14:paraId="2C1099B7" w14:textId="77777777" w:rsidR="00417E67" w:rsidRDefault="00417E67">
            <w:pPr>
              <w:pStyle w:val="CRCoverPage"/>
              <w:spacing w:after="0"/>
              <w:ind w:right="100"/>
              <w:rPr>
                <w:noProof/>
              </w:rPr>
            </w:pPr>
          </w:p>
        </w:tc>
        <w:tc>
          <w:tcPr>
            <w:tcW w:w="1417" w:type="dxa"/>
            <w:gridSpan w:val="3"/>
            <w:hideMark/>
          </w:tcPr>
          <w:p w14:paraId="13E5C4D8" w14:textId="77777777" w:rsidR="00417E67" w:rsidRDefault="00417E67">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top w:val="nil"/>
              <w:left w:val="nil"/>
              <w:bottom w:val="nil"/>
              <w:right w:val="single" w:sz="4" w:space="0" w:color="auto"/>
            </w:tcBorders>
            <w:shd w:val="pct30" w:color="FFFF00" w:fill="auto"/>
            <w:hideMark/>
          </w:tcPr>
          <w:p w14:paraId="70BD5142" w14:textId="7F86EAE4" w:rsidR="00417E67" w:rsidRDefault="00417E67">
            <w:pPr>
              <w:pStyle w:val="CRCoverPage"/>
              <w:spacing w:after="0"/>
              <w:ind w:left="100"/>
              <w:rPr>
                <w:noProof/>
              </w:rPr>
            </w:pPr>
            <w:r>
              <w:t>2023-</w:t>
            </w:r>
            <w:r w:rsidR="00DD7240">
              <w:t>10-11</w:t>
            </w:r>
          </w:p>
        </w:tc>
      </w:tr>
      <w:tr w:rsidR="00417E67" w14:paraId="4BB1DAA1" w14:textId="77777777" w:rsidTr="00417E67">
        <w:tc>
          <w:tcPr>
            <w:tcW w:w="1843" w:type="dxa"/>
            <w:tcBorders>
              <w:top w:val="nil"/>
              <w:left w:val="single" w:sz="4" w:space="0" w:color="auto"/>
              <w:bottom w:val="nil"/>
              <w:right w:val="nil"/>
            </w:tcBorders>
          </w:tcPr>
          <w:p w14:paraId="0C2A9773" w14:textId="77777777" w:rsidR="00417E67" w:rsidRDefault="00417E67">
            <w:pPr>
              <w:pStyle w:val="CRCoverPage"/>
              <w:spacing w:after="0"/>
              <w:rPr>
                <w:b/>
                <w:i/>
                <w:noProof/>
                <w:sz w:val="8"/>
                <w:szCs w:val="8"/>
              </w:rPr>
            </w:pPr>
          </w:p>
        </w:tc>
        <w:tc>
          <w:tcPr>
            <w:tcW w:w="1986" w:type="dxa"/>
            <w:gridSpan w:val="4"/>
          </w:tcPr>
          <w:p w14:paraId="5900D7D0" w14:textId="77777777" w:rsidR="00417E67" w:rsidRDefault="00417E67">
            <w:pPr>
              <w:pStyle w:val="CRCoverPage"/>
              <w:spacing w:after="0"/>
              <w:rPr>
                <w:noProof/>
                <w:sz w:val="8"/>
                <w:szCs w:val="8"/>
              </w:rPr>
            </w:pPr>
          </w:p>
        </w:tc>
        <w:tc>
          <w:tcPr>
            <w:tcW w:w="2267" w:type="dxa"/>
            <w:gridSpan w:val="2"/>
          </w:tcPr>
          <w:p w14:paraId="106439E1" w14:textId="77777777" w:rsidR="00417E67" w:rsidRDefault="00417E67">
            <w:pPr>
              <w:pStyle w:val="CRCoverPage"/>
              <w:spacing w:after="0"/>
              <w:rPr>
                <w:noProof/>
                <w:sz w:val="8"/>
                <w:szCs w:val="8"/>
              </w:rPr>
            </w:pPr>
          </w:p>
        </w:tc>
        <w:tc>
          <w:tcPr>
            <w:tcW w:w="1417" w:type="dxa"/>
            <w:gridSpan w:val="3"/>
          </w:tcPr>
          <w:p w14:paraId="700D351E" w14:textId="77777777" w:rsidR="00417E67" w:rsidRDefault="00417E67">
            <w:pPr>
              <w:pStyle w:val="CRCoverPage"/>
              <w:spacing w:after="0"/>
              <w:rPr>
                <w:noProof/>
                <w:sz w:val="8"/>
                <w:szCs w:val="8"/>
              </w:rPr>
            </w:pPr>
          </w:p>
        </w:tc>
        <w:tc>
          <w:tcPr>
            <w:tcW w:w="2127" w:type="dxa"/>
            <w:tcBorders>
              <w:top w:val="nil"/>
              <w:left w:val="nil"/>
              <w:bottom w:val="nil"/>
              <w:right w:val="single" w:sz="4" w:space="0" w:color="auto"/>
            </w:tcBorders>
          </w:tcPr>
          <w:p w14:paraId="45BBAB92" w14:textId="77777777" w:rsidR="00417E67" w:rsidRDefault="00417E67">
            <w:pPr>
              <w:pStyle w:val="CRCoverPage"/>
              <w:spacing w:after="0"/>
              <w:rPr>
                <w:noProof/>
                <w:sz w:val="8"/>
                <w:szCs w:val="8"/>
              </w:rPr>
            </w:pPr>
          </w:p>
        </w:tc>
      </w:tr>
      <w:tr w:rsidR="00417E67" w14:paraId="4601EA09" w14:textId="77777777" w:rsidTr="00417E67">
        <w:trPr>
          <w:cantSplit/>
        </w:trPr>
        <w:tc>
          <w:tcPr>
            <w:tcW w:w="1843" w:type="dxa"/>
            <w:tcBorders>
              <w:top w:val="nil"/>
              <w:left w:val="single" w:sz="4" w:space="0" w:color="auto"/>
              <w:bottom w:val="nil"/>
              <w:right w:val="nil"/>
            </w:tcBorders>
            <w:hideMark/>
          </w:tcPr>
          <w:p w14:paraId="011D1D1F" w14:textId="77777777" w:rsidR="00417E67" w:rsidRDefault="00417E67">
            <w:pPr>
              <w:pStyle w:val="CRCoverPage"/>
              <w:tabs>
                <w:tab w:val="right" w:pos="1759"/>
              </w:tabs>
              <w:spacing w:after="0"/>
              <w:rPr>
                <w:b/>
                <w:i/>
                <w:noProof/>
              </w:rPr>
            </w:pPr>
            <w:r>
              <w:rPr>
                <w:b/>
                <w:i/>
                <w:noProof/>
              </w:rPr>
              <w:t>Category:</w:t>
            </w:r>
          </w:p>
        </w:tc>
        <w:tc>
          <w:tcPr>
            <w:tcW w:w="851" w:type="dxa"/>
            <w:shd w:val="pct30" w:color="FFFF00" w:fill="auto"/>
            <w:hideMark/>
          </w:tcPr>
          <w:p w14:paraId="54F2DE71" w14:textId="64FCD2C6" w:rsidR="00417E67" w:rsidRDefault="00F109CD">
            <w:pPr>
              <w:pStyle w:val="CRCoverPage"/>
              <w:spacing w:after="0"/>
              <w:ind w:left="100" w:right="-609"/>
              <w:rPr>
                <w:b/>
                <w:noProof/>
              </w:rPr>
            </w:pPr>
            <w:r>
              <w:fldChar w:fldCharType="begin"/>
            </w:r>
            <w:r>
              <w:instrText xml:space="preserve"> DOCPROPERTY  Cat  \* MERGEFORMAT </w:instrText>
            </w:r>
            <w:r>
              <w:fldChar w:fldCharType="separate"/>
            </w:r>
            <w:r w:rsidR="00417E67">
              <w:rPr>
                <w:b/>
                <w:noProof/>
              </w:rPr>
              <w:t>B</w:t>
            </w:r>
            <w:r>
              <w:rPr>
                <w:b/>
                <w:noProof/>
              </w:rPr>
              <w:fldChar w:fldCharType="end"/>
            </w:r>
          </w:p>
        </w:tc>
        <w:tc>
          <w:tcPr>
            <w:tcW w:w="3402" w:type="dxa"/>
            <w:gridSpan w:val="5"/>
          </w:tcPr>
          <w:p w14:paraId="044C6707" w14:textId="77777777" w:rsidR="00417E67" w:rsidRDefault="00417E67">
            <w:pPr>
              <w:pStyle w:val="CRCoverPage"/>
              <w:spacing w:after="0"/>
              <w:rPr>
                <w:noProof/>
              </w:rPr>
            </w:pPr>
          </w:p>
        </w:tc>
        <w:tc>
          <w:tcPr>
            <w:tcW w:w="1417" w:type="dxa"/>
            <w:gridSpan w:val="3"/>
            <w:hideMark/>
          </w:tcPr>
          <w:p w14:paraId="02192B8C" w14:textId="77777777" w:rsidR="00417E67" w:rsidRDefault="00417E6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AA84F96" w14:textId="7248A2CF" w:rsidR="00417E67" w:rsidRDefault="00417E67">
            <w:pPr>
              <w:pStyle w:val="CRCoverPage"/>
              <w:spacing w:after="0"/>
              <w:ind w:left="100"/>
              <w:rPr>
                <w:noProof/>
              </w:rPr>
            </w:pPr>
            <w:r>
              <w:t>Rel-18</w:t>
            </w:r>
          </w:p>
        </w:tc>
      </w:tr>
      <w:tr w:rsidR="00417E67" w14:paraId="1A174090" w14:textId="77777777" w:rsidTr="00417E67">
        <w:tc>
          <w:tcPr>
            <w:tcW w:w="1843" w:type="dxa"/>
            <w:tcBorders>
              <w:top w:val="nil"/>
              <w:left w:val="single" w:sz="4" w:space="0" w:color="auto"/>
              <w:bottom w:val="single" w:sz="4" w:space="0" w:color="auto"/>
              <w:right w:val="nil"/>
            </w:tcBorders>
          </w:tcPr>
          <w:p w14:paraId="527C431F" w14:textId="77777777" w:rsidR="00417E67" w:rsidRDefault="00417E67">
            <w:pPr>
              <w:pStyle w:val="CRCoverPage"/>
              <w:spacing w:after="0"/>
              <w:rPr>
                <w:b/>
                <w:i/>
                <w:noProof/>
              </w:rPr>
            </w:pPr>
          </w:p>
        </w:tc>
        <w:tc>
          <w:tcPr>
            <w:tcW w:w="4677" w:type="dxa"/>
            <w:gridSpan w:val="8"/>
            <w:tcBorders>
              <w:top w:val="nil"/>
              <w:left w:val="nil"/>
              <w:bottom w:val="single" w:sz="4" w:space="0" w:color="auto"/>
              <w:right w:val="nil"/>
            </w:tcBorders>
            <w:hideMark/>
          </w:tcPr>
          <w:p w14:paraId="0427CCAA" w14:textId="77777777" w:rsidR="00417E67" w:rsidRDefault="00417E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3456B" w14:textId="77777777" w:rsidR="00417E67" w:rsidRDefault="00417E67">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EABB10" w14:textId="77777777" w:rsidR="00417E67" w:rsidRDefault="00417E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E67" w14:paraId="2D84511B" w14:textId="77777777" w:rsidTr="00417E67">
        <w:tc>
          <w:tcPr>
            <w:tcW w:w="1843" w:type="dxa"/>
          </w:tcPr>
          <w:p w14:paraId="09148F96" w14:textId="77777777" w:rsidR="00417E67" w:rsidRDefault="00417E67">
            <w:pPr>
              <w:pStyle w:val="CRCoverPage"/>
              <w:spacing w:after="0"/>
              <w:rPr>
                <w:b/>
                <w:i/>
                <w:noProof/>
                <w:sz w:val="8"/>
                <w:szCs w:val="8"/>
              </w:rPr>
            </w:pPr>
          </w:p>
        </w:tc>
        <w:tc>
          <w:tcPr>
            <w:tcW w:w="7797" w:type="dxa"/>
            <w:gridSpan w:val="10"/>
          </w:tcPr>
          <w:p w14:paraId="74D5149A" w14:textId="77777777" w:rsidR="00417E67" w:rsidRDefault="00417E67">
            <w:pPr>
              <w:pStyle w:val="CRCoverPage"/>
              <w:spacing w:after="0"/>
              <w:rPr>
                <w:noProof/>
                <w:sz w:val="8"/>
                <w:szCs w:val="8"/>
              </w:rPr>
            </w:pPr>
          </w:p>
        </w:tc>
      </w:tr>
      <w:tr w:rsidR="00417E67" w:rsidRPr="00207606" w14:paraId="46339B2C" w14:textId="77777777" w:rsidTr="00417E67">
        <w:tc>
          <w:tcPr>
            <w:tcW w:w="2694" w:type="dxa"/>
            <w:gridSpan w:val="2"/>
            <w:tcBorders>
              <w:top w:val="single" w:sz="4" w:space="0" w:color="auto"/>
              <w:left w:val="single" w:sz="4" w:space="0" w:color="auto"/>
              <w:bottom w:val="nil"/>
              <w:right w:val="nil"/>
            </w:tcBorders>
            <w:hideMark/>
          </w:tcPr>
          <w:p w14:paraId="482847B5" w14:textId="77777777" w:rsidR="00417E67" w:rsidRDefault="00417E6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4FE3B" w14:textId="23963A13" w:rsidR="00417E67" w:rsidRDefault="00207606" w:rsidP="00417E67">
            <w:pPr>
              <w:pStyle w:val="CRCoverPage"/>
              <w:spacing w:after="0" w:line="256" w:lineRule="auto"/>
            </w:pPr>
            <w:r w:rsidRPr="00790AD3">
              <w:t xml:space="preserve">The “unavailability period” </w:t>
            </w:r>
            <w:r w:rsidR="0098417C">
              <w:t xml:space="preserve">duration is used when the UE becomes unavailable for the discontinuous coverage </w:t>
            </w:r>
            <w:r w:rsidR="00EC02B7">
              <w:t xml:space="preserve">(DC) over </w:t>
            </w:r>
            <w:r w:rsidR="0098417C">
              <w:t xml:space="preserve">satellite access or when the UE is to </w:t>
            </w:r>
            <w:r w:rsidR="00417E67" w:rsidRPr="00790AD3">
              <w:t xml:space="preserve">execute events like </w:t>
            </w:r>
            <w:r w:rsidR="0098417C">
              <w:t>SW updates</w:t>
            </w:r>
            <w:r w:rsidR="00417E67">
              <w:t>.</w:t>
            </w:r>
          </w:p>
          <w:p w14:paraId="0069EE36" w14:textId="3A8BF3DD" w:rsidR="00417E67" w:rsidRDefault="00417E67" w:rsidP="00417E67">
            <w:pPr>
              <w:pStyle w:val="CRCoverPage"/>
              <w:spacing w:after="0" w:line="256" w:lineRule="auto"/>
            </w:pPr>
          </w:p>
          <w:p w14:paraId="7AE439BF" w14:textId="0F371828" w:rsidR="00417E67" w:rsidRDefault="0098417C" w:rsidP="00417E67">
            <w:pPr>
              <w:pStyle w:val="CRCoverPage"/>
              <w:spacing w:after="0" w:line="256" w:lineRule="auto"/>
              <w:rPr>
                <w:noProof/>
              </w:rPr>
            </w:pPr>
            <w:r>
              <w:t xml:space="preserve">The UE is allowed to inform the network that it enters unavailability period duration for </w:t>
            </w:r>
            <w:r w:rsidR="00EC02B7">
              <w:t>DC</w:t>
            </w:r>
            <w:r>
              <w:t xml:space="preserve">, but that exemption does not apply for other reasons, e.g., unavailability </w:t>
            </w:r>
            <w:r w:rsidR="00207606">
              <w:rPr>
                <w:noProof/>
              </w:rPr>
              <w:t>for SW update</w:t>
            </w:r>
            <w:r>
              <w:rPr>
                <w:noProof/>
              </w:rPr>
              <w:t xml:space="preserve">, </w:t>
            </w:r>
            <w:r w:rsidR="00417E67">
              <w:rPr>
                <w:noProof/>
              </w:rPr>
              <w:t>.</w:t>
            </w:r>
          </w:p>
          <w:p w14:paraId="20885411" w14:textId="77777777" w:rsidR="00417E67" w:rsidRDefault="00417E67" w:rsidP="00417E67">
            <w:pPr>
              <w:pStyle w:val="CRCoverPage"/>
              <w:spacing w:after="0" w:line="256" w:lineRule="auto"/>
              <w:rPr>
                <w:noProof/>
              </w:rPr>
            </w:pPr>
          </w:p>
          <w:p w14:paraId="7ED4AF05" w14:textId="7EAC6D7D" w:rsidR="00417E67" w:rsidRDefault="0098417C" w:rsidP="00417E67">
            <w:pPr>
              <w:pStyle w:val="CRCoverPage"/>
              <w:spacing w:after="0" w:line="256" w:lineRule="auto"/>
              <w:rPr>
                <w:noProof/>
              </w:rPr>
            </w:pPr>
            <w:r>
              <w:rPr>
                <w:noProof/>
              </w:rPr>
              <w:t xml:space="preserve">The UE, entering unavailability period duration for other than </w:t>
            </w:r>
            <w:r w:rsidR="00EC02B7">
              <w:rPr>
                <w:noProof/>
              </w:rPr>
              <w:t>DC</w:t>
            </w:r>
            <w:r>
              <w:rPr>
                <w:noProof/>
              </w:rPr>
              <w:t xml:space="preserve"> during network congestion, shall perform de-registration indicating unavailability period duration.</w:t>
            </w:r>
          </w:p>
          <w:p w14:paraId="4C53CEDC" w14:textId="70EE3E30" w:rsidR="00207606" w:rsidRDefault="00207606" w:rsidP="00417E67">
            <w:pPr>
              <w:pStyle w:val="CRCoverPage"/>
              <w:spacing w:after="0" w:line="256" w:lineRule="auto"/>
              <w:rPr>
                <w:noProof/>
              </w:rPr>
            </w:pPr>
          </w:p>
        </w:tc>
      </w:tr>
      <w:tr w:rsidR="00417E67" w:rsidRPr="00207606" w14:paraId="4FE43858" w14:textId="77777777" w:rsidTr="00417E67">
        <w:tc>
          <w:tcPr>
            <w:tcW w:w="2694" w:type="dxa"/>
            <w:gridSpan w:val="2"/>
            <w:tcBorders>
              <w:top w:val="nil"/>
              <w:left w:val="single" w:sz="4" w:space="0" w:color="auto"/>
              <w:bottom w:val="nil"/>
              <w:right w:val="nil"/>
            </w:tcBorders>
          </w:tcPr>
          <w:p w14:paraId="44D4CB3D"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85BE59" w14:textId="77777777" w:rsidR="00417E67" w:rsidRDefault="00417E67">
            <w:pPr>
              <w:pStyle w:val="CRCoverPage"/>
              <w:spacing w:after="0"/>
              <w:rPr>
                <w:noProof/>
                <w:sz w:val="8"/>
                <w:szCs w:val="8"/>
              </w:rPr>
            </w:pPr>
          </w:p>
        </w:tc>
      </w:tr>
      <w:tr w:rsidR="00417E67" w:rsidRPr="00417E67" w14:paraId="45DDC057" w14:textId="77777777" w:rsidTr="00417E67">
        <w:tc>
          <w:tcPr>
            <w:tcW w:w="2694" w:type="dxa"/>
            <w:gridSpan w:val="2"/>
            <w:tcBorders>
              <w:top w:val="nil"/>
              <w:left w:val="single" w:sz="4" w:space="0" w:color="auto"/>
              <w:bottom w:val="nil"/>
              <w:right w:val="nil"/>
            </w:tcBorders>
            <w:hideMark/>
          </w:tcPr>
          <w:p w14:paraId="015263E9" w14:textId="77777777" w:rsidR="00417E67" w:rsidRDefault="00417E6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164539E" w14:textId="6A0CA126" w:rsidR="00417E67" w:rsidRDefault="00CF4359">
            <w:pPr>
              <w:pStyle w:val="CRCoverPage"/>
              <w:spacing w:after="0"/>
              <w:ind w:left="100"/>
              <w:rPr>
                <w:noProof/>
                <w:lang w:val="en-US"/>
              </w:rPr>
            </w:pPr>
            <w:r>
              <w:rPr>
                <w:noProof/>
              </w:rPr>
              <w:t xml:space="preserve">When UE needs to activate unavailability period for other than DC and </w:t>
            </w:r>
            <w:r w:rsidR="00417E67">
              <w:rPr>
                <w:noProof/>
                <w:lang w:val="en-US"/>
              </w:rPr>
              <w:t xml:space="preserve">network rejects a registration request triggered due to unavailability period activation with cause #22 or </w:t>
            </w:r>
            <w:r>
              <w:rPr>
                <w:noProof/>
                <w:lang w:val="en-US"/>
              </w:rPr>
              <w:t xml:space="preserve">upon the request </w:t>
            </w:r>
            <w:r w:rsidR="00417E67">
              <w:rPr>
                <w:noProof/>
                <w:lang w:val="en-US"/>
              </w:rPr>
              <w:t>T3346 is</w:t>
            </w:r>
            <w:r>
              <w:rPr>
                <w:noProof/>
                <w:lang w:val="en-US"/>
              </w:rPr>
              <w:t xml:space="preserve"> already</w:t>
            </w:r>
            <w:r w:rsidR="00417E67">
              <w:rPr>
                <w:noProof/>
                <w:lang w:val="en-US"/>
              </w:rPr>
              <w:t xml:space="preserve"> running, then UE</w:t>
            </w:r>
            <w:r w:rsidR="0098417C">
              <w:rPr>
                <w:noProof/>
                <w:lang w:val="en-US"/>
              </w:rPr>
              <w:t xml:space="preserve"> </w:t>
            </w:r>
            <w:r w:rsidR="00417E67">
              <w:rPr>
                <w:noProof/>
                <w:lang w:val="en-US"/>
              </w:rPr>
              <w:t>shall perform de-registration procedure</w:t>
            </w:r>
            <w:r>
              <w:rPr>
                <w:noProof/>
                <w:lang w:val="en-US"/>
              </w:rPr>
              <w:t>.</w:t>
            </w:r>
          </w:p>
          <w:p w14:paraId="50CF9040" w14:textId="39404358" w:rsidR="00207606" w:rsidRDefault="00207606">
            <w:pPr>
              <w:pStyle w:val="CRCoverPage"/>
              <w:spacing w:after="0"/>
              <w:ind w:left="100"/>
              <w:rPr>
                <w:noProof/>
              </w:rPr>
            </w:pPr>
          </w:p>
        </w:tc>
      </w:tr>
      <w:tr w:rsidR="00417E67" w:rsidRPr="00417E67" w14:paraId="736B204A" w14:textId="77777777" w:rsidTr="00417E67">
        <w:tc>
          <w:tcPr>
            <w:tcW w:w="2694" w:type="dxa"/>
            <w:gridSpan w:val="2"/>
            <w:tcBorders>
              <w:top w:val="nil"/>
              <w:left w:val="single" w:sz="4" w:space="0" w:color="auto"/>
              <w:bottom w:val="nil"/>
              <w:right w:val="nil"/>
            </w:tcBorders>
          </w:tcPr>
          <w:p w14:paraId="6728ADC8"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9FCC3E" w14:textId="77777777" w:rsidR="00417E67" w:rsidRDefault="00417E67">
            <w:pPr>
              <w:pStyle w:val="CRCoverPage"/>
              <w:spacing w:after="0"/>
              <w:rPr>
                <w:noProof/>
                <w:sz w:val="8"/>
                <w:szCs w:val="8"/>
              </w:rPr>
            </w:pPr>
          </w:p>
        </w:tc>
      </w:tr>
      <w:tr w:rsidR="00417E67" w:rsidRPr="00417E67" w14:paraId="46A4CE73" w14:textId="77777777" w:rsidTr="00417E67">
        <w:tc>
          <w:tcPr>
            <w:tcW w:w="2694" w:type="dxa"/>
            <w:gridSpan w:val="2"/>
            <w:tcBorders>
              <w:top w:val="nil"/>
              <w:left w:val="single" w:sz="4" w:space="0" w:color="auto"/>
              <w:bottom w:val="single" w:sz="4" w:space="0" w:color="auto"/>
              <w:right w:val="nil"/>
            </w:tcBorders>
            <w:hideMark/>
          </w:tcPr>
          <w:p w14:paraId="6FC2B8CE" w14:textId="77777777" w:rsidR="00417E67" w:rsidRDefault="00417E6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38B5D8" w14:textId="63EBA184" w:rsidR="00207606" w:rsidRDefault="0098417C">
            <w:pPr>
              <w:pStyle w:val="CRCoverPage"/>
              <w:spacing w:after="0"/>
              <w:ind w:left="100"/>
              <w:rPr>
                <w:noProof/>
              </w:rPr>
            </w:pPr>
            <w:r>
              <w:rPr>
                <w:noProof/>
              </w:rPr>
              <w:t>UE behavior at event of unavailability for other than discontinuous coverage remains unspecified.</w:t>
            </w:r>
          </w:p>
        </w:tc>
      </w:tr>
      <w:tr w:rsidR="00417E67" w:rsidRPr="00417E67" w14:paraId="6BC59E29" w14:textId="77777777" w:rsidTr="00417E67">
        <w:tc>
          <w:tcPr>
            <w:tcW w:w="2694" w:type="dxa"/>
            <w:gridSpan w:val="2"/>
          </w:tcPr>
          <w:p w14:paraId="3B90E759" w14:textId="77777777" w:rsidR="00417E67" w:rsidRDefault="00417E67">
            <w:pPr>
              <w:pStyle w:val="CRCoverPage"/>
              <w:spacing w:after="0"/>
              <w:rPr>
                <w:b/>
                <w:i/>
                <w:noProof/>
                <w:sz w:val="8"/>
                <w:szCs w:val="8"/>
              </w:rPr>
            </w:pPr>
          </w:p>
        </w:tc>
        <w:tc>
          <w:tcPr>
            <w:tcW w:w="6946" w:type="dxa"/>
            <w:gridSpan w:val="9"/>
          </w:tcPr>
          <w:p w14:paraId="41080571" w14:textId="77777777" w:rsidR="00417E67" w:rsidRDefault="00417E67">
            <w:pPr>
              <w:pStyle w:val="CRCoverPage"/>
              <w:spacing w:after="0"/>
              <w:rPr>
                <w:noProof/>
                <w:sz w:val="8"/>
                <w:szCs w:val="8"/>
              </w:rPr>
            </w:pPr>
          </w:p>
        </w:tc>
      </w:tr>
      <w:tr w:rsidR="00417E67" w14:paraId="1430187C" w14:textId="77777777" w:rsidTr="00417E67">
        <w:tc>
          <w:tcPr>
            <w:tcW w:w="2694" w:type="dxa"/>
            <w:gridSpan w:val="2"/>
            <w:tcBorders>
              <w:top w:val="single" w:sz="4" w:space="0" w:color="auto"/>
              <w:left w:val="single" w:sz="4" w:space="0" w:color="auto"/>
              <w:bottom w:val="nil"/>
              <w:right w:val="nil"/>
            </w:tcBorders>
            <w:hideMark/>
          </w:tcPr>
          <w:p w14:paraId="17516A22" w14:textId="77777777" w:rsidR="00417E67" w:rsidRDefault="00417E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48BC" w14:textId="474BB33F" w:rsidR="00417E67" w:rsidRDefault="00C74F98">
            <w:pPr>
              <w:pStyle w:val="CRCoverPage"/>
              <w:spacing w:after="0"/>
              <w:ind w:left="100"/>
              <w:rPr>
                <w:noProof/>
              </w:rPr>
            </w:pPr>
            <w:r>
              <w:rPr>
                <w:noProof/>
              </w:rPr>
              <w:t>5.3.26</w:t>
            </w:r>
          </w:p>
        </w:tc>
      </w:tr>
      <w:tr w:rsidR="00417E67" w14:paraId="50DBEFAF" w14:textId="77777777" w:rsidTr="00417E67">
        <w:tc>
          <w:tcPr>
            <w:tcW w:w="2694" w:type="dxa"/>
            <w:gridSpan w:val="2"/>
            <w:tcBorders>
              <w:top w:val="nil"/>
              <w:left w:val="single" w:sz="4" w:space="0" w:color="auto"/>
              <w:bottom w:val="nil"/>
              <w:right w:val="nil"/>
            </w:tcBorders>
          </w:tcPr>
          <w:p w14:paraId="14280BC4"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5812F3" w14:textId="77777777" w:rsidR="00417E67" w:rsidRDefault="00417E67">
            <w:pPr>
              <w:pStyle w:val="CRCoverPage"/>
              <w:spacing w:after="0"/>
              <w:rPr>
                <w:noProof/>
                <w:sz w:val="8"/>
                <w:szCs w:val="8"/>
              </w:rPr>
            </w:pPr>
          </w:p>
        </w:tc>
      </w:tr>
      <w:tr w:rsidR="00417E67" w14:paraId="0AA8CE60" w14:textId="77777777" w:rsidTr="00417E67">
        <w:tc>
          <w:tcPr>
            <w:tcW w:w="2694" w:type="dxa"/>
            <w:gridSpan w:val="2"/>
            <w:tcBorders>
              <w:top w:val="nil"/>
              <w:left w:val="single" w:sz="4" w:space="0" w:color="auto"/>
              <w:bottom w:val="nil"/>
              <w:right w:val="nil"/>
            </w:tcBorders>
          </w:tcPr>
          <w:p w14:paraId="2086ECA2" w14:textId="77777777" w:rsidR="00417E67" w:rsidRDefault="00417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30D771" w14:textId="77777777" w:rsidR="00417E67" w:rsidRDefault="00417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C60D07" w14:textId="77777777" w:rsidR="00417E67" w:rsidRDefault="00417E67">
            <w:pPr>
              <w:pStyle w:val="CRCoverPage"/>
              <w:spacing w:after="0"/>
              <w:jc w:val="center"/>
              <w:rPr>
                <w:b/>
                <w:caps/>
                <w:noProof/>
              </w:rPr>
            </w:pPr>
            <w:r>
              <w:rPr>
                <w:b/>
                <w:caps/>
                <w:noProof/>
              </w:rPr>
              <w:t>N</w:t>
            </w:r>
          </w:p>
        </w:tc>
        <w:tc>
          <w:tcPr>
            <w:tcW w:w="2977" w:type="dxa"/>
            <w:gridSpan w:val="4"/>
          </w:tcPr>
          <w:p w14:paraId="4FEE8C80" w14:textId="77777777" w:rsidR="00417E67" w:rsidRDefault="00417E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90E4DE" w14:textId="77777777" w:rsidR="00417E67" w:rsidRDefault="00417E67">
            <w:pPr>
              <w:pStyle w:val="CRCoverPage"/>
              <w:spacing w:after="0"/>
              <w:ind w:left="99"/>
              <w:rPr>
                <w:noProof/>
              </w:rPr>
            </w:pPr>
          </w:p>
        </w:tc>
      </w:tr>
      <w:tr w:rsidR="00417E67" w14:paraId="55377C01" w14:textId="77777777" w:rsidTr="00417E67">
        <w:tc>
          <w:tcPr>
            <w:tcW w:w="2694" w:type="dxa"/>
            <w:gridSpan w:val="2"/>
            <w:tcBorders>
              <w:top w:val="nil"/>
              <w:left w:val="single" w:sz="4" w:space="0" w:color="auto"/>
              <w:bottom w:val="nil"/>
              <w:right w:val="nil"/>
            </w:tcBorders>
            <w:hideMark/>
          </w:tcPr>
          <w:p w14:paraId="0901F56C" w14:textId="77777777" w:rsidR="00417E67" w:rsidRDefault="00417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30DAB8"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39E50" w14:textId="0F86EECE" w:rsidR="00417E67" w:rsidRDefault="00207606">
            <w:pPr>
              <w:pStyle w:val="CRCoverPage"/>
              <w:spacing w:after="0"/>
              <w:jc w:val="center"/>
              <w:rPr>
                <w:b/>
                <w:caps/>
                <w:noProof/>
              </w:rPr>
            </w:pPr>
            <w:r>
              <w:rPr>
                <w:b/>
                <w:caps/>
                <w:noProof/>
              </w:rPr>
              <w:t>x</w:t>
            </w:r>
          </w:p>
        </w:tc>
        <w:tc>
          <w:tcPr>
            <w:tcW w:w="2977" w:type="dxa"/>
            <w:gridSpan w:val="4"/>
            <w:hideMark/>
          </w:tcPr>
          <w:p w14:paraId="191D11E5" w14:textId="77777777" w:rsidR="00417E67" w:rsidRDefault="00417E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B4445D4" w14:textId="77777777" w:rsidR="00417E67" w:rsidRDefault="00417E67">
            <w:pPr>
              <w:pStyle w:val="CRCoverPage"/>
              <w:spacing w:after="0"/>
              <w:ind w:left="99"/>
              <w:rPr>
                <w:noProof/>
              </w:rPr>
            </w:pPr>
            <w:r>
              <w:rPr>
                <w:noProof/>
              </w:rPr>
              <w:t xml:space="preserve">TS/TR ... CR ... </w:t>
            </w:r>
          </w:p>
        </w:tc>
      </w:tr>
      <w:tr w:rsidR="00417E67" w14:paraId="69D4B9BF" w14:textId="77777777" w:rsidTr="00417E67">
        <w:tc>
          <w:tcPr>
            <w:tcW w:w="2694" w:type="dxa"/>
            <w:gridSpan w:val="2"/>
            <w:tcBorders>
              <w:top w:val="nil"/>
              <w:left w:val="single" w:sz="4" w:space="0" w:color="auto"/>
              <w:bottom w:val="nil"/>
              <w:right w:val="nil"/>
            </w:tcBorders>
            <w:hideMark/>
          </w:tcPr>
          <w:p w14:paraId="4C9D0FB9" w14:textId="77777777" w:rsidR="00417E67" w:rsidRDefault="00417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71127C"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EF690" w14:textId="4F08D140" w:rsidR="00417E67" w:rsidRDefault="00207606">
            <w:pPr>
              <w:pStyle w:val="CRCoverPage"/>
              <w:spacing w:after="0"/>
              <w:jc w:val="center"/>
              <w:rPr>
                <w:b/>
                <w:caps/>
                <w:noProof/>
              </w:rPr>
            </w:pPr>
            <w:r>
              <w:rPr>
                <w:b/>
                <w:caps/>
                <w:noProof/>
              </w:rPr>
              <w:t>x</w:t>
            </w:r>
          </w:p>
        </w:tc>
        <w:tc>
          <w:tcPr>
            <w:tcW w:w="2977" w:type="dxa"/>
            <w:gridSpan w:val="4"/>
            <w:hideMark/>
          </w:tcPr>
          <w:p w14:paraId="20A5D226" w14:textId="77777777" w:rsidR="00417E67" w:rsidRDefault="00417E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7BBB7F" w14:textId="77777777" w:rsidR="00417E67" w:rsidRDefault="00417E67">
            <w:pPr>
              <w:pStyle w:val="CRCoverPage"/>
              <w:spacing w:after="0"/>
              <w:ind w:left="99"/>
              <w:rPr>
                <w:noProof/>
              </w:rPr>
            </w:pPr>
            <w:r>
              <w:rPr>
                <w:noProof/>
              </w:rPr>
              <w:t xml:space="preserve">TS/TR ... CR ... </w:t>
            </w:r>
          </w:p>
        </w:tc>
      </w:tr>
      <w:tr w:rsidR="00417E67" w14:paraId="2A27E0C8" w14:textId="77777777" w:rsidTr="00417E67">
        <w:tc>
          <w:tcPr>
            <w:tcW w:w="2694" w:type="dxa"/>
            <w:gridSpan w:val="2"/>
            <w:tcBorders>
              <w:top w:val="nil"/>
              <w:left w:val="single" w:sz="4" w:space="0" w:color="auto"/>
              <w:bottom w:val="nil"/>
              <w:right w:val="nil"/>
            </w:tcBorders>
            <w:hideMark/>
          </w:tcPr>
          <w:p w14:paraId="20E6C096" w14:textId="77777777" w:rsidR="00417E67" w:rsidRDefault="00417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76F90F"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D81A1" w14:textId="28178B2E" w:rsidR="00417E67" w:rsidRDefault="00207606">
            <w:pPr>
              <w:pStyle w:val="CRCoverPage"/>
              <w:spacing w:after="0"/>
              <w:jc w:val="center"/>
              <w:rPr>
                <w:b/>
                <w:caps/>
                <w:noProof/>
              </w:rPr>
            </w:pPr>
            <w:r>
              <w:rPr>
                <w:b/>
                <w:caps/>
                <w:noProof/>
              </w:rPr>
              <w:t>x</w:t>
            </w:r>
          </w:p>
        </w:tc>
        <w:tc>
          <w:tcPr>
            <w:tcW w:w="2977" w:type="dxa"/>
            <w:gridSpan w:val="4"/>
            <w:hideMark/>
          </w:tcPr>
          <w:p w14:paraId="2CA2B46A" w14:textId="77777777" w:rsidR="00417E67" w:rsidRDefault="00417E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EFFF73" w14:textId="77777777" w:rsidR="00417E67" w:rsidRDefault="00417E67">
            <w:pPr>
              <w:pStyle w:val="CRCoverPage"/>
              <w:spacing w:after="0"/>
              <w:ind w:left="99"/>
              <w:rPr>
                <w:noProof/>
              </w:rPr>
            </w:pPr>
            <w:r>
              <w:rPr>
                <w:noProof/>
              </w:rPr>
              <w:t xml:space="preserve">TS/TR ... CR ... </w:t>
            </w:r>
          </w:p>
        </w:tc>
      </w:tr>
      <w:tr w:rsidR="00417E67" w14:paraId="19779D43" w14:textId="77777777" w:rsidTr="00417E67">
        <w:tc>
          <w:tcPr>
            <w:tcW w:w="2694" w:type="dxa"/>
            <w:gridSpan w:val="2"/>
            <w:tcBorders>
              <w:top w:val="nil"/>
              <w:left w:val="single" w:sz="4" w:space="0" w:color="auto"/>
              <w:bottom w:val="nil"/>
              <w:right w:val="nil"/>
            </w:tcBorders>
          </w:tcPr>
          <w:p w14:paraId="56E711D3" w14:textId="77777777" w:rsidR="00417E67" w:rsidRDefault="00417E67">
            <w:pPr>
              <w:pStyle w:val="CRCoverPage"/>
              <w:spacing w:after="0"/>
              <w:rPr>
                <w:b/>
                <w:i/>
                <w:noProof/>
              </w:rPr>
            </w:pPr>
          </w:p>
        </w:tc>
        <w:tc>
          <w:tcPr>
            <w:tcW w:w="6946" w:type="dxa"/>
            <w:gridSpan w:val="9"/>
            <w:tcBorders>
              <w:top w:val="nil"/>
              <w:left w:val="nil"/>
              <w:bottom w:val="nil"/>
              <w:right w:val="single" w:sz="4" w:space="0" w:color="auto"/>
            </w:tcBorders>
          </w:tcPr>
          <w:p w14:paraId="79A3BC31" w14:textId="77777777" w:rsidR="00417E67" w:rsidRDefault="00417E67">
            <w:pPr>
              <w:pStyle w:val="CRCoverPage"/>
              <w:spacing w:after="0"/>
              <w:rPr>
                <w:noProof/>
              </w:rPr>
            </w:pPr>
          </w:p>
        </w:tc>
      </w:tr>
      <w:tr w:rsidR="00417E67" w14:paraId="4BE96F43" w14:textId="77777777" w:rsidTr="00417E67">
        <w:tc>
          <w:tcPr>
            <w:tcW w:w="2694" w:type="dxa"/>
            <w:gridSpan w:val="2"/>
            <w:tcBorders>
              <w:top w:val="nil"/>
              <w:left w:val="single" w:sz="4" w:space="0" w:color="auto"/>
              <w:bottom w:val="single" w:sz="4" w:space="0" w:color="auto"/>
              <w:right w:val="nil"/>
            </w:tcBorders>
            <w:hideMark/>
          </w:tcPr>
          <w:p w14:paraId="1CD8D7C0" w14:textId="77777777" w:rsidR="00417E67" w:rsidRDefault="00417E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5D9B45F" w14:textId="77777777" w:rsidR="00417E67" w:rsidRDefault="00417E67">
            <w:pPr>
              <w:pStyle w:val="CRCoverPage"/>
              <w:spacing w:after="0"/>
              <w:ind w:left="100"/>
              <w:rPr>
                <w:noProof/>
              </w:rPr>
            </w:pPr>
          </w:p>
        </w:tc>
      </w:tr>
      <w:tr w:rsidR="00417E67" w14:paraId="61629159" w14:textId="77777777" w:rsidTr="00417E67">
        <w:tc>
          <w:tcPr>
            <w:tcW w:w="2694" w:type="dxa"/>
            <w:gridSpan w:val="2"/>
            <w:tcBorders>
              <w:top w:val="single" w:sz="4" w:space="0" w:color="auto"/>
              <w:left w:val="nil"/>
              <w:bottom w:val="single" w:sz="4" w:space="0" w:color="auto"/>
              <w:right w:val="nil"/>
            </w:tcBorders>
          </w:tcPr>
          <w:p w14:paraId="555E3382" w14:textId="77777777" w:rsidR="00417E67" w:rsidRDefault="00417E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9EAD7B9" w14:textId="77777777" w:rsidR="00417E67" w:rsidRDefault="00417E67">
            <w:pPr>
              <w:pStyle w:val="CRCoverPage"/>
              <w:spacing w:after="0"/>
              <w:ind w:left="100"/>
              <w:rPr>
                <w:noProof/>
                <w:sz w:val="8"/>
                <w:szCs w:val="8"/>
              </w:rPr>
            </w:pPr>
          </w:p>
        </w:tc>
      </w:tr>
      <w:tr w:rsidR="00417E67" w14:paraId="69CC042C" w14:textId="77777777" w:rsidTr="00417E67">
        <w:tc>
          <w:tcPr>
            <w:tcW w:w="2694" w:type="dxa"/>
            <w:gridSpan w:val="2"/>
            <w:tcBorders>
              <w:top w:val="single" w:sz="4" w:space="0" w:color="auto"/>
              <w:left w:val="single" w:sz="4" w:space="0" w:color="auto"/>
              <w:bottom w:val="single" w:sz="4" w:space="0" w:color="auto"/>
              <w:right w:val="nil"/>
            </w:tcBorders>
            <w:hideMark/>
          </w:tcPr>
          <w:p w14:paraId="1D6EE591" w14:textId="77777777" w:rsidR="00417E67" w:rsidRDefault="00417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69A42C" w14:textId="77777777" w:rsidR="00417E67" w:rsidRDefault="00417E67">
            <w:pPr>
              <w:pStyle w:val="CRCoverPage"/>
              <w:spacing w:after="0"/>
              <w:ind w:left="100"/>
              <w:rPr>
                <w:noProof/>
              </w:rPr>
            </w:pPr>
          </w:p>
        </w:tc>
      </w:tr>
    </w:tbl>
    <w:p w14:paraId="1653253F" w14:textId="77777777" w:rsidR="0098417C" w:rsidRDefault="0098417C" w:rsidP="00207606">
      <w:pPr>
        <w:jc w:val="center"/>
        <w:rPr>
          <w:sz w:val="24"/>
          <w:szCs w:val="24"/>
          <w:highlight w:val="yellow"/>
        </w:rPr>
      </w:pPr>
      <w:bookmarkStart w:id="9" w:name="_Hlk146748118"/>
      <w:bookmarkStart w:id="10" w:name="_Toc146295190"/>
    </w:p>
    <w:p w14:paraId="2803B573" w14:textId="30095326" w:rsidR="00207606" w:rsidRPr="00F5689C" w:rsidRDefault="00207606" w:rsidP="00207606">
      <w:pPr>
        <w:jc w:val="center"/>
        <w:rPr>
          <w:sz w:val="24"/>
          <w:szCs w:val="24"/>
        </w:rPr>
      </w:pPr>
      <w:r w:rsidRPr="00F5689C">
        <w:rPr>
          <w:sz w:val="24"/>
          <w:szCs w:val="24"/>
          <w:highlight w:val="yellow"/>
        </w:rPr>
        <w:lastRenderedPageBreak/>
        <w:t>*** First change ***</w:t>
      </w:r>
    </w:p>
    <w:bookmarkEnd w:id="9"/>
    <w:p w14:paraId="4DC8AC4E" w14:textId="5F410374" w:rsidR="00417E67" w:rsidRPr="007F2770" w:rsidRDefault="00417E67" w:rsidP="00417E67">
      <w:pPr>
        <w:pStyle w:val="Heading3"/>
      </w:pPr>
      <w:r w:rsidRPr="007F2770">
        <w:t>5.3.26</w:t>
      </w:r>
      <w:r w:rsidRPr="007F2770">
        <w:tab/>
        <w:t>Support for unavailability period</w:t>
      </w:r>
      <w:bookmarkEnd w:id="10"/>
    </w:p>
    <w:p w14:paraId="26870654" w14:textId="77777777" w:rsidR="00417E67" w:rsidRPr="007F2770" w:rsidRDefault="00417E67" w:rsidP="00417E6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discontinous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50A893A" w14:textId="77777777" w:rsidR="00417E67" w:rsidRPr="007F2770" w:rsidRDefault="00417E67" w:rsidP="00417E67">
      <w:pPr>
        <w:pStyle w:val="NO"/>
      </w:pPr>
      <w:r w:rsidRPr="007C6D36">
        <w:t>NOTE</w:t>
      </w:r>
      <w:r>
        <w:t> </w:t>
      </w:r>
      <w:r w:rsidRPr="007C6D36">
        <w:t>1</w:t>
      </w:r>
      <w:r w:rsidRPr="007F2770">
        <w:t>:</w:t>
      </w:r>
      <w:r w:rsidRPr="007F2770">
        <w:tab/>
        <w:t>How the UE stores its contexts is UE implementation specific.</w:t>
      </w:r>
    </w:p>
    <w:p w14:paraId="203F3F34" w14:textId="77777777" w:rsidR="00417E67" w:rsidRDefault="00417E67" w:rsidP="00417E67">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5686C28" w14:textId="77777777" w:rsidR="00417E67" w:rsidRDefault="00417E67" w:rsidP="00417E67">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20A1234" w14:textId="77777777" w:rsidR="00417E67" w:rsidRDefault="00417E67" w:rsidP="00417E6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768F5EF" w14:textId="77777777" w:rsidR="00417E67" w:rsidRPr="007F2770" w:rsidRDefault="00417E67" w:rsidP="00417E67">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70AFAFA2" w14:textId="77777777" w:rsidR="00417E67" w:rsidRDefault="00417E67" w:rsidP="00417E67">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EF1DA95" w14:textId="77777777" w:rsidR="00417E67" w:rsidRDefault="00417E67" w:rsidP="00417E67">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F5B3C01" w14:textId="77777777" w:rsidR="00417E67" w:rsidRPr="007F2770" w:rsidRDefault="00417E67" w:rsidP="00417E67">
      <w:r>
        <w:t>When the UE activates the unavailability period using the de-registration procedure, then after successful completion of the procedure the UE shall enter the state 5GMM-DEREGISTERED.NO-CELL-AVAILABLE.</w:t>
      </w:r>
    </w:p>
    <w:p w14:paraId="2A90E037" w14:textId="1CDABE1E" w:rsidR="00EC02B7" w:rsidRDefault="00EC02B7" w:rsidP="00207606">
      <w:pPr>
        <w:rPr>
          <w:ins w:id="11" w:author="MTK VII" w:date="2023-09-28T08:41:00Z"/>
        </w:rPr>
      </w:pPr>
      <w:ins w:id="12" w:author="MTK VIII" w:date="2023-10-11T09:39:00Z">
        <w:r>
          <w:t xml:space="preserve">If the UE </w:t>
        </w:r>
      </w:ins>
      <w:ins w:id="13" w:author="MTK VIII" w:date="2023-10-11T09:45:00Z">
        <w:r w:rsidR="00DD7240">
          <w:t xml:space="preserve">is </w:t>
        </w:r>
      </w:ins>
      <w:ins w:id="14" w:author="MTK VIII" w:date="2023-10-11T09:39:00Z">
        <w:r>
          <w:t>activat</w:t>
        </w:r>
      </w:ins>
      <w:ins w:id="15" w:author="MTK VIII" w:date="2023-10-11T09:45:00Z">
        <w:r w:rsidR="00DD7240">
          <w:t>ing</w:t>
        </w:r>
      </w:ins>
      <w:ins w:id="16" w:author="MTK VIII" w:date="2023-10-11T09:39:00Z">
        <w:r>
          <w:t xml:space="preserve"> unavailability period for other than discontinuous coverage and:</w:t>
        </w:r>
      </w:ins>
    </w:p>
    <w:p w14:paraId="40B1C802" w14:textId="77777777" w:rsidR="00207606" w:rsidRDefault="00207606" w:rsidP="00207606">
      <w:pPr>
        <w:pStyle w:val="B1"/>
        <w:rPr>
          <w:ins w:id="17" w:author="MTK VII" w:date="2023-09-28T08:41:00Z"/>
        </w:rPr>
      </w:pPr>
      <w:ins w:id="18" w:author="MTK VII" w:date="2023-09-28T08:41:00Z">
        <w:r>
          <w:t>-</w:t>
        </w:r>
        <w:r>
          <w:tab/>
          <w:t>upon request of upper layers to activate the unavailability period the timer T3346 is running; or</w:t>
        </w:r>
      </w:ins>
    </w:p>
    <w:p w14:paraId="0A97151D" w14:textId="7D6D8E1C" w:rsidR="00EC02B7" w:rsidRDefault="00207606" w:rsidP="00207606">
      <w:pPr>
        <w:pStyle w:val="B1"/>
        <w:rPr>
          <w:ins w:id="19" w:author="MTK VIII" w:date="2023-10-11T09:39:00Z"/>
        </w:rPr>
      </w:pPr>
      <w:ins w:id="20" w:author="MTK VII" w:date="2023-09-28T08:41:00Z">
        <w:r>
          <w:t>-</w:t>
        </w:r>
        <w:r>
          <w:tab/>
          <w:t>attempt to activate the unavailability period using the registration procedure for mobility and periodic registration update was rejected with 5GMM cause value #22 "congestion"</w:t>
        </w:r>
      </w:ins>
      <w:ins w:id="21" w:author="MTK VIII" w:date="2023-10-11T09:46:00Z">
        <w:r w:rsidR="00DD7240">
          <w:t>,</w:t>
        </w:r>
      </w:ins>
    </w:p>
    <w:p w14:paraId="69101B0E" w14:textId="782B5F0B" w:rsidR="0056055D" w:rsidRDefault="00DD7240" w:rsidP="00CF4359">
      <w:ins w:id="22" w:author="MTK VIII" w:date="2023-10-11T09:42:00Z">
        <w:r>
          <w:t xml:space="preserve">the UE </w:t>
        </w:r>
      </w:ins>
      <w:ins w:id="23" w:author="MTK VIII" w:date="2023-10-12T10:52:00Z">
        <w:r w:rsidR="00922E45">
          <w:t>can</w:t>
        </w:r>
      </w:ins>
      <w:ins w:id="24" w:author="MTK VIII" w:date="2023-10-11T09:42:00Z">
        <w:r>
          <w:t xml:space="preserve"> perform UE initiated </w:t>
        </w:r>
      </w:ins>
      <w:ins w:id="25" w:author="MTK VIII" w:date="2023-10-11T09:43:00Z">
        <w:r>
          <w:t xml:space="preserve">de-registration procedure </w:t>
        </w:r>
      </w:ins>
      <w:ins w:id="26" w:author="MTK VIII" w:date="2023-10-11T09:44:00Z">
        <w:r>
          <w:t xml:space="preserve">including the </w:t>
        </w:r>
      </w:ins>
      <w:ins w:id="27" w:author="MTK VIII" w:date="2023-10-11T09:43:00Z">
        <w:r w:rsidRPr="007F2770">
          <w:t>Unavailability period duration</w:t>
        </w:r>
        <w:r>
          <w:t xml:space="preserve"> IE in the DE</w:t>
        </w:r>
        <w:r w:rsidRPr="007F2770">
          <w:t>REGISTRATION REQUEST message</w:t>
        </w:r>
      </w:ins>
      <w:ins w:id="28" w:author="MTK VII" w:date="2023-09-28T08:41:00Z">
        <w:r w:rsidR="00207606">
          <w:t>.</w:t>
        </w:r>
      </w:ins>
      <w:bookmarkEnd w:id="0"/>
      <w:bookmarkEnd w:id="1"/>
      <w:bookmarkEnd w:id="2"/>
      <w:bookmarkEnd w:id="3"/>
      <w:bookmarkEnd w:id="4"/>
      <w:bookmarkEnd w:id="5"/>
      <w:bookmarkEnd w:id="6"/>
      <w:bookmarkEnd w:id="7"/>
    </w:p>
    <w:p w14:paraId="767C72B4" w14:textId="6F2EEC5A" w:rsidR="002933EC" w:rsidRPr="00F5689C" w:rsidRDefault="002933EC" w:rsidP="002933EC">
      <w:pPr>
        <w:jc w:val="center"/>
        <w:rPr>
          <w:sz w:val="24"/>
          <w:szCs w:val="24"/>
        </w:rPr>
      </w:pPr>
      <w:r w:rsidRPr="00F5689C">
        <w:rPr>
          <w:sz w:val="24"/>
          <w:szCs w:val="24"/>
          <w:highlight w:val="yellow"/>
        </w:rPr>
        <w:lastRenderedPageBreak/>
        <w:t xml:space="preserve">*** </w:t>
      </w:r>
      <w:r>
        <w:rPr>
          <w:sz w:val="24"/>
          <w:szCs w:val="24"/>
          <w:highlight w:val="yellow"/>
        </w:rPr>
        <w:t>End of</w:t>
      </w:r>
      <w:r w:rsidRPr="00F5689C">
        <w:rPr>
          <w:sz w:val="24"/>
          <w:szCs w:val="24"/>
          <w:highlight w:val="yellow"/>
        </w:rPr>
        <w:t xml:space="preserve"> change</w:t>
      </w:r>
      <w:r>
        <w:rPr>
          <w:sz w:val="24"/>
          <w:szCs w:val="24"/>
          <w:highlight w:val="yellow"/>
        </w:rPr>
        <w:t>s</w:t>
      </w:r>
      <w:r w:rsidRPr="00F5689C">
        <w:rPr>
          <w:sz w:val="24"/>
          <w:szCs w:val="24"/>
          <w:highlight w:val="yellow"/>
        </w:rPr>
        <w:t xml:space="preserve"> ***</w:t>
      </w:r>
    </w:p>
    <w:p w14:paraId="1C0A82D9" w14:textId="77777777" w:rsidR="00CF4359" w:rsidRDefault="00CF4359" w:rsidP="00CF4359"/>
    <w:sectPr w:rsidR="00CF4359"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04B1CCF3" w14:textId="77777777" w:rsidR="00417E67" w:rsidRDefault="00417E67" w:rsidP="00417E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B1CC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B9AD" w16cex:dateUtc="2023-09-28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B1CCF3" w16cid:durableId="28BFB9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3FB0" w14:textId="77777777" w:rsidR="00F109CD" w:rsidRDefault="00F109CD">
      <w:r>
        <w:separator/>
      </w:r>
    </w:p>
    <w:p w14:paraId="033A2C24" w14:textId="77777777" w:rsidR="00F109CD" w:rsidRDefault="00F109CD"/>
  </w:endnote>
  <w:endnote w:type="continuationSeparator" w:id="0">
    <w:p w14:paraId="6F8FDBB5" w14:textId="77777777" w:rsidR="00F109CD" w:rsidRDefault="00F109CD">
      <w:r>
        <w:continuationSeparator/>
      </w:r>
    </w:p>
    <w:p w14:paraId="7CEC940E" w14:textId="77777777" w:rsidR="00F109CD" w:rsidRDefault="00F10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E0A7" w14:textId="77777777" w:rsidR="00F109CD" w:rsidRDefault="00F109CD">
      <w:r>
        <w:separator/>
      </w:r>
    </w:p>
    <w:p w14:paraId="58EC3C3C" w14:textId="77777777" w:rsidR="00F109CD" w:rsidRDefault="00F109CD"/>
  </w:footnote>
  <w:footnote w:type="continuationSeparator" w:id="0">
    <w:p w14:paraId="3043992D" w14:textId="77777777" w:rsidR="00F109CD" w:rsidRDefault="00F109CD">
      <w:r>
        <w:continuationSeparator/>
      </w:r>
    </w:p>
    <w:p w14:paraId="2C583295" w14:textId="77777777" w:rsidR="00F109CD" w:rsidRDefault="00F109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330657">
    <w:abstractNumId w:val="3"/>
  </w:num>
  <w:num w:numId="2" w16cid:durableId="1172910057">
    <w:abstractNumId w:val="2"/>
  </w:num>
  <w:num w:numId="3" w16cid:durableId="854533999">
    <w:abstractNumId w:val="1"/>
  </w:num>
  <w:num w:numId="4" w16cid:durableId="1264071484">
    <w:abstractNumId w:val="0"/>
  </w:num>
  <w:num w:numId="5" w16cid:durableId="700280974">
    <w:abstractNumId w:val="9"/>
  </w:num>
  <w:num w:numId="6" w16cid:durableId="133256841">
    <w:abstractNumId w:val="8"/>
  </w:num>
  <w:num w:numId="7" w16cid:durableId="298189655">
    <w:abstractNumId w:val="7"/>
  </w:num>
  <w:num w:numId="8" w16cid:durableId="2072540121">
    <w:abstractNumId w:val="4"/>
  </w:num>
  <w:num w:numId="9" w16cid:durableId="1905527804">
    <w:abstractNumId w:val="6"/>
  </w:num>
  <w:num w:numId="10" w16cid:durableId="1677074525">
    <w:abstractNumId w:val="10"/>
  </w:num>
  <w:num w:numId="11" w16cid:durableId="3684608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2EEB"/>
    <w:rsid w:val="0000301F"/>
    <w:rsid w:val="00003167"/>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611"/>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35C"/>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6"/>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2AF"/>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3EC"/>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A78"/>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6B8C"/>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470"/>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E67"/>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00B"/>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1FB"/>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619"/>
    <w:rsid w:val="005F1E01"/>
    <w:rsid w:val="005F1ECF"/>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756"/>
    <w:rsid w:val="00604768"/>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59C"/>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2071"/>
    <w:rsid w:val="0071209D"/>
    <w:rsid w:val="0071219C"/>
    <w:rsid w:val="0071253A"/>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328C"/>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C7F6F"/>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604"/>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2E45"/>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17C"/>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3E2"/>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3D"/>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20B5"/>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918"/>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6F8"/>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4F98"/>
    <w:rsid w:val="00C756D6"/>
    <w:rsid w:val="00C75D13"/>
    <w:rsid w:val="00C75DBC"/>
    <w:rsid w:val="00C76A17"/>
    <w:rsid w:val="00C76D80"/>
    <w:rsid w:val="00C77673"/>
    <w:rsid w:val="00C7783E"/>
    <w:rsid w:val="00C77985"/>
    <w:rsid w:val="00C800FB"/>
    <w:rsid w:val="00C804FB"/>
    <w:rsid w:val="00C80641"/>
    <w:rsid w:val="00C80BB7"/>
    <w:rsid w:val="00C81303"/>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48D"/>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4359"/>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4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7E9"/>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5C5E"/>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2B7"/>
    <w:rsid w:val="00EC084B"/>
    <w:rsid w:val="00EC0C0B"/>
    <w:rsid w:val="00EC1BD7"/>
    <w:rsid w:val="00EC1D37"/>
    <w:rsid w:val="00EC2A4C"/>
    <w:rsid w:val="00EC30C8"/>
    <w:rsid w:val="00EC35E7"/>
    <w:rsid w:val="00EC427D"/>
    <w:rsid w:val="00EC450E"/>
    <w:rsid w:val="00EC4A25"/>
    <w:rsid w:val="00EC4A75"/>
    <w:rsid w:val="00EC4B75"/>
    <w:rsid w:val="00EC4C02"/>
    <w:rsid w:val="00EC5486"/>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9CD"/>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E68"/>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267"/>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5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5903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830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VIII</cp:lastModifiedBy>
  <cp:revision>9</cp:revision>
  <dcterms:created xsi:type="dcterms:W3CDTF">2023-10-11T06:32:00Z</dcterms:created>
  <dcterms:modified xsi:type="dcterms:W3CDTF">2023-10-12T10:07:00Z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